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4BFEB9C3" w:rsidR="002D5187" w:rsidRPr="002D5187" w:rsidRDefault="00F26FF0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DA2A1D">
        <w:rPr>
          <w:rFonts w:ascii="Arial" w:hAnsi="Arial"/>
          <w:b/>
          <w:noProof/>
          <w:sz w:val="24"/>
          <w:lang w:eastAsia="zh-CN"/>
        </w:rPr>
        <w:t>4455</w:t>
      </w:r>
    </w:p>
    <w:p w14:paraId="5C3BAB0C" w14:textId="55CB25C9" w:rsidR="002D5187" w:rsidRPr="002D5187" w:rsidRDefault="00F26FF0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31BB3B5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FB5E67A" w:rsidR="001E41F3" w:rsidRPr="00410371" w:rsidRDefault="00DA2A1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2F82504E" w:rsidR="001E41F3" w:rsidRPr="00410371" w:rsidRDefault="007F24A8" w:rsidP="00EC513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C513D">
              <w:rPr>
                <w:b/>
                <w:noProof/>
                <w:sz w:val="28"/>
                <w:lang w:eastAsia="zh-CN"/>
              </w:rPr>
              <w:t>6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C513D">
              <w:rPr>
                <w:b/>
                <w:noProof/>
                <w:sz w:val="28"/>
                <w:lang w:eastAsia="zh-CN"/>
              </w:rPr>
              <w:t>8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CE7EA56" w:rsidR="001E41F3" w:rsidRDefault="00EC513D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13D">
              <w:rPr>
                <w:lang w:eastAsia="zh-CN"/>
              </w:rPr>
              <w:t>Correct V2xSubscriptionData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745A9D1" w:rsidR="001E41F3" w:rsidRDefault="00BE0B28" w:rsidP="00950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7B82">
              <w:rPr>
                <w:color w:val="000000" w:themeColor="text1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C1E2ED4" w:rsidR="001E41F3" w:rsidRDefault="00D254FA" w:rsidP="00BE0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BE0B28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BE0B28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461C508" w:rsidR="001E41F3" w:rsidRDefault="00EC51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4A225EC9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C513D">
              <w:rPr>
                <w:noProof/>
                <w:lang w:eastAsia="zh-CN"/>
              </w:rPr>
              <w:t>6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57011967" w:rsidR="00BF6C73" w:rsidRPr="003840B0" w:rsidRDefault="009507A6" w:rsidP="00EC513D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3840B0">
              <w:rPr>
                <w:rFonts w:hint="eastAsia"/>
                <w:iCs/>
                <w:lang w:eastAsia="zh-CN"/>
              </w:rPr>
              <w:t>T</w:t>
            </w:r>
            <w:r w:rsidRPr="003840B0">
              <w:rPr>
                <w:iCs/>
                <w:lang w:eastAsia="zh-CN"/>
              </w:rPr>
              <w:t xml:space="preserve">he description of </w:t>
            </w:r>
            <w:r w:rsidRPr="003840B0">
              <w:t xml:space="preserve">nrV2xServicesAuth and </w:t>
            </w:r>
            <w:r w:rsidRPr="003840B0">
              <w:rPr>
                <w:rFonts w:hint="eastAsia"/>
                <w:iCs/>
                <w:lang w:eastAsia="zh-CN"/>
              </w:rPr>
              <w:t>T</w:t>
            </w:r>
            <w:r w:rsidRPr="003840B0">
              <w:rPr>
                <w:iCs/>
                <w:lang w:eastAsia="zh-CN"/>
              </w:rPr>
              <w:t>he description of</w:t>
            </w:r>
            <w:r w:rsidRPr="003840B0">
              <w:t xml:space="preserve"> lteV2xServicesAuth are </w:t>
            </w:r>
            <w:r>
              <w:t>described the opposite way, they are incorrect.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386565A" w:rsidR="00646D5E" w:rsidRDefault="00A24CD0" w:rsidP="00EC51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>
              <w:rPr>
                <w:iCs/>
                <w:lang w:eastAsia="zh-CN"/>
              </w:rPr>
              <w:t>t</w:t>
            </w:r>
            <w:r w:rsidRPr="003840B0">
              <w:rPr>
                <w:iCs/>
                <w:lang w:eastAsia="zh-CN"/>
              </w:rPr>
              <w:t xml:space="preserve">he description of </w:t>
            </w:r>
            <w:r w:rsidRPr="003840B0">
              <w:t xml:space="preserve">nrV2xServicesAuth and </w:t>
            </w:r>
            <w:r w:rsidRPr="003840B0">
              <w:rPr>
                <w:rFonts w:hint="eastAsia"/>
                <w:iCs/>
                <w:lang w:eastAsia="zh-CN"/>
              </w:rPr>
              <w:t>T</w:t>
            </w:r>
            <w:r w:rsidRPr="003840B0">
              <w:rPr>
                <w:iCs/>
                <w:lang w:eastAsia="zh-CN"/>
              </w:rPr>
              <w:t>he description of</w:t>
            </w:r>
            <w:r w:rsidRPr="003840B0">
              <w:t xml:space="preserve"> lteV2xServicesAuth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81FF8B0" w:rsidR="001E41F3" w:rsidRDefault="00C65A53" w:rsidP="00646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4046">
              <w:t>Current description may lead to different interpretations</w:t>
            </w:r>
            <w:r>
              <w:t xml:space="preserve"> and implementations which may </w:t>
            </w:r>
            <w:r w:rsidRPr="00434046">
              <w:t xml:space="preserve">raise </w:t>
            </w:r>
            <w:r>
              <w:t xml:space="preserve">trouble in interoperability </w:t>
            </w:r>
            <w:r w:rsidRPr="00434046">
              <w:t>between different vendors</w:t>
            </w:r>
            <w: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B0F4166" w:rsidR="001E41F3" w:rsidRDefault="00C65A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.1.6.2.7.1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42FF609D" w:rsidR="001E41F3" w:rsidRDefault="00C65A53" w:rsidP="00EF5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E050A39" w14:textId="77777777" w:rsidR="00EC513D" w:rsidRDefault="00EC513D" w:rsidP="00EC513D">
      <w:pPr>
        <w:pStyle w:val="5"/>
      </w:pPr>
      <w:bookmarkStart w:id="8" w:name="_Toc74943317"/>
      <w:bookmarkStart w:id="9" w:name="_Toc51867757"/>
      <w:bookmarkStart w:id="10" w:name="_Toc45028996"/>
      <w:bookmarkStart w:id="11" w:name="_Toc45028161"/>
      <w:r>
        <w:t>6.1.6.2.71</w:t>
      </w:r>
      <w:r>
        <w:tab/>
        <w:t>Type: V2xSubscriptionData</w:t>
      </w:r>
      <w:bookmarkEnd w:id="8"/>
      <w:bookmarkEnd w:id="9"/>
      <w:bookmarkEnd w:id="10"/>
      <w:bookmarkEnd w:id="11"/>
    </w:p>
    <w:p w14:paraId="62661502" w14:textId="77777777" w:rsidR="00EC513D" w:rsidRDefault="00EC513D" w:rsidP="00EC513D">
      <w:pPr>
        <w:pStyle w:val="TH"/>
      </w:pPr>
      <w:r>
        <w:rPr>
          <w:noProof/>
        </w:rPr>
        <w:t>Table </w:t>
      </w:r>
      <w:r>
        <w:t xml:space="preserve">6.1.6.2.71-1: </w:t>
      </w:r>
      <w:r>
        <w:rPr>
          <w:noProof/>
        </w:rPr>
        <w:t xml:space="preserve">Definition of type </w:t>
      </w:r>
      <w:r>
        <w:t>V2xSubscriptionData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C513D" w14:paraId="52D43490" w14:textId="77777777" w:rsidTr="00EC51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0CD0A" w14:textId="77777777" w:rsidR="00EC513D" w:rsidRDefault="00EC513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6ADE9" w14:textId="77777777" w:rsidR="00EC513D" w:rsidRDefault="00EC513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A7CBE" w14:textId="77777777" w:rsidR="00EC513D" w:rsidRDefault="00EC513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053BD" w14:textId="77777777" w:rsidR="00EC513D" w:rsidRDefault="00EC513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93932" w14:textId="77777777" w:rsidR="00EC513D" w:rsidRDefault="00EC51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C513D" w14:paraId="3DD0B1E1" w14:textId="77777777" w:rsidTr="00EC51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6CD4" w14:textId="77777777" w:rsidR="00EC513D" w:rsidRDefault="00EC513D">
            <w:pPr>
              <w:pStyle w:val="TAL"/>
              <w:rPr>
                <w:lang w:val="es-ES" w:eastAsia="zh-CN"/>
              </w:rPr>
            </w:pPr>
            <w:r>
              <w:t>nrV2xServicesAuth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C5CD" w14:textId="77777777" w:rsidR="00EC513D" w:rsidRDefault="00EC513D">
            <w:pPr>
              <w:pStyle w:val="TAL"/>
            </w:pPr>
            <w:r>
              <w:t>NrV2xAuth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1993" w14:textId="77777777" w:rsidR="00EC513D" w:rsidRDefault="00EC5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D68B" w14:textId="77777777" w:rsidR="00EC513D" w:rsidRDefault="00EC513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90E7" w14:textId="64519AEF" w:rsidR="00EC513D" w:rsidRDefault="00EC5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 xml:space="preserve">whether the UE is authorized to use the </w:t>
            </w:r>
            <w:ins w:id="12" w:author="huawei-CT4-105e-0" w:date="2021-07-16T21:13:00Z">
              <w:r>
                <w:t>NR</w:t>
              </w:r>
            </w:ins>
            <w:del w:id="13" w:author="huawei-CT4-105e-0" w:date="2021-07-16T21:13:00Z">
              <w:r w:rsidDel="00EC513D">
                <w:delText>LTE</w:delText>
              </w:r>
            </w:del>
            <w:r>
              <w:t xml:space="preserve"> sidelink for V2X services.</w:t>
            </w:r>
          </w:p>
        </w:tc>
      </w:tr>
      <w:tr w:rsidR="00EC513D" w14:paraId="53A2FD17" w14:textId="77777777" w:rsidTr="00EC51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D4EA" w14:textId="77777777" w:rsidR="00EC513D" w:rsidRDefault="00EC513D">
            <w:pPr>
              <w:pStyle w:val="TAL"/>
              <w:rPr>
                <w:lang w:val="es-ES" w:eastAsia="zh-CN"/>
              </w:rPr>
            </w:pPr>
            <w:r>
              <w:t>lteV2xServicesAuth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D620" w14:textId="77777777" w:rsidR="00EC513D" w:rsidRDefault="00EC513D">
            <w:pPr>
              <w:pStyle w:val="TAL"/>
            </w:pPr>
            <w:r>
              <w:t>LteV2xAuth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372F" w14:textId="77777777" w:rsidR="00EC513D" w:rsidRDefault="00EC5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CA56" w14:textId="77777777" w:rsidR="00EC513D" w:rsidRDefault="00EC513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0AED" w14:textId="0A9FAB0A" w:rsidR="00EC513D" w:rsidRDefault="00EC5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 xml:space="preserve">whether the UE is authorized to use the </w:t>
            </w:r>
            <w:ins w:id="14" w:author="huawei-CT4-105e-0" w:date="2021-07-16T21:13:00Z">
              <w:r>
                <w:t>LTE</w:t>
              </w:r>
            </w:ins>
            <w:del w:id="15" w:author="huawei-CT4-105e-0" w:date="2021-07-16T21:13:00Z">
              <w:r w:rsidDel="00EC513D">
                <w:delText>NR</w:delText>
              </w:r>
            </w:del>
            <w:r>
              <w:t xml:space="preserve"> sidelink for V2X services.</w:t>
            </w:r>
          </w:p>
        </w:tc>
      </w:tr>
      <w:tr w:rsidR="00EC513D" w14:paraId="394C80D0" w14:textId="77777777" w:rsidTr="00EC51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30C6" w14:textId="77777777" w:rsidR="00EC513D" w:rsidRDefault="00EC513D">
            <w:pPr>
              <w:pStyle w:val="TAL"/>
              <w:rPr>
                <w:lang w:val="es-ES" w:eastAsia="zh-CN"/>
              </w:rPr>
            </w:pPr>
            <w:r>
              <w:rPr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F878" w14:textId="77777777" w:rsidR="00EC513D" w:rsidRDefault="00EC513D">
            <w:pPr>
              <w:pStyle w:val="TAL"/>
            </w:pPr>
            <w: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D396" w14:textId="77777777" w:rsidR="00EC513D" w:rsidRDefault="00EC5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D99C" w14:textId="77777777" w:rsidR="00EC513D" w:rsidRDefault="00EC513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37C0" w14:textId="77777777" w:rsidR="00EC513D" w:rsidRDefault="00EC5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>UE-PC5-AMBR for V2X communication over PC5 reference point for NR PC5.</w:t>
            </w:r>
          </w:p>
        </w:tc>
      </w:tr>
      <w:tr w:rsidR="00EC513D" w14:paraId="42799BDC" w14:textId="77777777" w:rsidTr="00EC51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9104" w14:textId="77777777" w:rsidR="00EC513D" w:rsidRDefault="00EC513D">
            <w:pPr>
              <w:pStyle w:val="TAL"/>
              <w:rPr>
                <w:lang w:val="es-ES" w:eastAsia="zh-CN"/>
              </w:rPr>
            </w:pPr>
            <w:r>
              <w:rPr>
                <w:lang w:eastAsia="zh-CN"/>
              </w:rPr>
              <w:t>ltePc5Ambr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1E0A" w14:textId="77777777" w:rsidR="00EC513D" w:rsidRDefault="00EC513D">
            <w:pPr>
              <w:pStyle w:val="TAL"/>
            </w:pPr>
            <w: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72CC" w14:textId="77777777" w:rsidR="00EC513D" w:rsidRDefault="00EC5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DE0B" w14:textId="77777777" w:rsidR="00EC513D" w:rsidRDefault="00EC513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0EFB" w14:textId="77777777" w:rsidR="00EC513D" w:rsidRDefault="00EC5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>UE-PC5-AMBR for V2X communication over PC5 reference point for LTE PC5.</w:t>
            </w:r>
          </w:p>
        </w:tc>
      </w:tr>
    </w:tbl>
    <w:p w14:paraId="2981483D" w14:textId="77777777" w:rsidR="00EC513D" w:rsidRDefault="00EC513D" w:rsidP="00DF7812">
      <w:pPr>
        <w:rPr>
          <w:lang w:val="en-US" w:eastAsia="zh-CN"/>
        </w:rPr>
      </w:pP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0FE61" w14:textId="77777777" w:rsidR="00F3373B" w:rsidRDefault="00F3373B">
      <w:r>
        <w:separator/>
      </w:r>
    </w:p>
  </w:endnote>
  <w:endnote w:type="continuationSeparator" w:id="0">
    <w:p w14:paraId="78B07A55" w14:textId="77777777" w:rsidR="00F3373B" w:rsidRDefault="00F33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A28C0" w14:textId="77777777" w:rsidR="00F3373B" w:rsidRDefault="00F3373B">
      <w:r>
        <w:separator/>
      </w:r>
    </w:p>
  </w:footnote>
  <w:footnote w:type="continuationSeparator" w:id="0">
    <w:p w14:paraId="25DC6EDC" w14:textId="77777777" w:rsidR="00F3373B" w:rsidRDefault="00F33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D01A40" w:rsidRDefault="00D01A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D01A40" w:rsidRDefault="00D01A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D01A40" w:rsidRDefault="00D01A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D01A40" w:rsidRDefault="00D01A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330AF"/>
    <w:rsid w:val="00145D43"/>
    <w:rsid w:val="00153840"/>
    <w:rsid w:val="001543D7"/>
    <w:rsid w:val="001717E9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25AB1"/>
    <w:rsid w:val="003423A1"/>
    <w:rsid w:val="00345A0E"/>
    <w:rsid w:val="003609EF"/>
    <w:rsid w:val="0036231A"/>
    <w:rsid w:val="0036373A"/>
    <w:rsid w:val="00374DD4"/>
    <w:rsid w:val="00375FB0"/>
    <w:rsid w:val="003804B6"/>
    <w:rsid w:val="003840B0"/>
    <w:rsid w:val="00385CA8"/>
    <w:rsid w:val="0038762C"/>
    <w:rsid w:val="003A6B71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A586E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4261F"/>
    <w:rsid w:val="00546673"/>
    <w:rsid w:val="00547111"/>
    <w:rsid w:val="00554D46"/>
    <w:rsid w:val="00556559"/>
    <w:rsid w:val="00556D93"/>
    <w:rsid w:val="0055727A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0431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22598"/>
    <w:rsid w:val="008279FA"/>
    <w:rsid w:val="008358E3"/>
    <w:rsid w:val="008425DE"/>
    <w:rsid w:val="00847E24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1760E"/>
    <w:rsid w:val="00920549"/>
    <w:rsid w:val="00925F16"/>
    <w:rsid w:val="00933AA3"/>
    <w:rsid w:val="00933CD3"/>
    <w:rsid w:val="00940EAE"/>
    <w:rsid w:val="00941E30"/>
    <w:rsid w:val="00941E5A"/>
    <w:rsid w:val="00941FEB"/>
    <w:rsid w:val="009430A8"/>
    <w:rsid w:val="00944ED5"/>
    <w:rsid w:val="009507A6"/>
    <w:rsid w:val="00951831"/>
    <w:rsid w:val="00956AF7"/>
    <w:rsid w:val="00956D1A"/>
    <w:rsid w:val="009608CC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4CD0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28"/>
    <w:rsid w:val="00BE0BAF"/>
    <w:rsid w:val="00BE4B34"/>
    <w:rsid w:val="00BE57B2"/>
    <w:rsid w:val="00BF0DAC"/>
    <w:rsid w:val="00BF4DDC"/>
    <w:rsid w:val="00BF6C73"/>
    <w:rsid w:val="00C017CD"/>
    <w:rsid w:val="00C0745E"/>
    <w:rsid w:val="00C117BC"/>
    <w:rsid w:val="00C12166"/>
    <w:rsid w:val="00C124A9"/>
    <w:rsid w:val="00C171B4"/>
    <w:rsid w:val="00C21B52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5A53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2A1D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C19CB"/>
    <w:rsid w:val="00EC513D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26FF0"/>
    <w:rsid w:val="00F300FB"/>
    <w:rsid w:val="00F3373B"/>
    <w:rsid w:val="00F37C64"/>
    <w:rsid w:val="00F41BE8"/>
    <w:rsid w:val="00F4253B"/>
    <w:rsid w:val="00F473AE"/>
    <w:rsid w:val="00F56CC0"/>
    <w:rsid w:val="00F61C94"/>
    <w:rsid w:val="00F6630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4B0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9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75291-EEA8-4DC6-B66E-FD1B0D236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1070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49</cp:revision>
  <cp:lastPrinted>1900-12-31T16:00:00Z</cp:lastPrinted>
  <dcterms:created xsi:type="dcterms:W3CDTF">2021-06-07T08:44:00Z</dcterms:created>
  <dcterms:modified xsi:type="dcterms:W3CDTF">2021-08-09T06:35:00Z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